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3AB63E11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487315">
        <w:rPr>
          <w:noProof w:val="0"/>
          <w:sz w:val="24"/>
          <w:szCs w:val="24"/>
        </w:rPr>
        <w:t>6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D1310" w:rsidRPr="002838F1">
        <w:rPr>
          <w:rFonts w:cs="Arial"/>
          <w:bCs/>
          <w:sz w:val="24"/>
          <w:lang w:eastAsia="ja-JP"/>
        </w:rPr>
        <w:t>R3-22</w:t>
      </w:r>
      <w:r w:rsidR="002838F1" w:rsidRPr="002838F1">
        <w:rPr>
          <w:rFonts w:cs="Arial"/>
          <w:bCs/>
          <w:sz w:val="24"/>
          <w:lang w:eastAsia="ja-JP"/>
        </w:rPr>
        <w:t>3471</w:t>
      </w:r>
    </w:p>
    <w:p w14:paraId="66463FF7" w14:textId="77777777" w:rsidR="00104CA9" w:rsidRPr="00147B6F" w:rsidRDefault="00104CA9" w:rsidP="00104CA9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Pr="00134306">
        <w:rPr>
          <w:rFonts w:eastAsia="Batang"/>
          <w:color w:val="000000"/>
          <w:sz w:val="24"/>
          <w:szCs w:val="24"/>
        </w:rPr>
        <w:t xml:space="preserve">– </w:t>
      </w:r>
      <w:r>
        <w:rPr>
          <w:rFonts w:eastAsia="Batang"/>
          <w:color w:val="000000"/>
          <w:sz w:val="24"/>
          <w:szCs w:val="24"/>
        </w:rPr>
        <w:t>19</w:t>
      </w:r>
      <w:r w:rsidRPr="00134306">
        <w:rPr>
          <w:rFonts w:eastAsia="Batang"/>
          <w:color w:val="000000"/>
          <w:sz w:val="24"/>
          <w:szCs w:val="24"/>
        </w:rPr>
        <w:t xml:space="preserve"> Ma</w:t>
      </w:r>
      <w:r>
        <w:rPr>
          <w:rFonts w:eastAsia="Batang"/>
          <w:color w:val="000000"/>
          <w:sz w:val="24"/>
          <w:szCs w:val="24"/>
        </w:rPr>
        <w:t>y</w:t>
      </w:r>
      <w:r w:rsidRPr="00134306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24D0A7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54A4">
              <w:rPr>
                <w:b/>
                <w:noProof/>
                <w:sz w:val="28"/>
              </w:rPr>
              <w:t>8.300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534C9B1" w:rsidR="001E41F3" w:rsidRPr="00F42DBA" w:rsidRDefault="00487315" w:rsidP="00547111">
            <w:pPr>
              <w:pStyle w:val="CRCoverPage"/>
              <w:spacing w:after="0"/>
              <w:rPr>
                <w:noProof/>
              </w:rPr>
            </w:pPr>
            <w:r w:rsidRPr="00487315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B532582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CB54A4">
              <w:rPr>
                <w:b/>
                <w:sz w:val="28"/>
                <w:szCs w:val="28"/>
              </w:rPr>
              <w:t>6</w:t>
            </w:r>
            <w:r w:rsidR="00487315">
              <w:rPr>
                <w:b/>
                <w:sz w:val="28"/>
                <w:szCs w:val="28"/>
              </w:rPr>
              <w:t>.</w:t>
            </w:r>
            <w:r w:rsidR="00CB54A4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6C99435B" w:rsidR="001E41F3" w:rsidRDefault="00CB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direct data forwarding between source </w:t>
            </w:r>
            <w:proofErr w:type="spellStart"/>
            <w:r>
              <w:rPr>
                <w:lang w:eastAsia="ko-KR"/>
              </w:rPr>
              <w:t>SgNB</w:t>
            </w:r>
            <w:proofErr w:type="spellEnd"/>
            <w:r>
              <w:rPr>
                <w:lang w:eastAsia="ko-KR"/>
              </w:rPr>
              <w:t xml:space="preserve"> and target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E8E1BB3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B69CC8D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D0B7BC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4873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7315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4AEBDED" w:rsidR="001E41F3" w:rsidRDefault="00CB5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4DE3F4D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CB54A4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77CD297" w:rsidR="008B73C4" w:rsidRPr="00527703" w:rsidRDefault="005A5B1D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There is a limitation in the </w:t>
            </w:r>
            <w:r w:rsidR="00CB54A4" w:rsidRPr="00CB54A4">
              <w:t xml:space="preserve">direct data forwarding user plane handling </w:t>
            </w:r>
            <w:r w:rsidR="00CB54A4">
              <w:t xml:space="preserve">section </w:t>
            </w:r>
            <w:r>
              <w:t>which forbid d</w:t>
            </w:r>
            <w:r w:rsidRPr="005A5B1D">
              <w:t xml:space="preserve">irect data forwarding between source </w:t>
            </w:r>
            <w:proofErr w:type="spellStart"/>
            <w:r w:rsidRPr="005A5B1D">
              <w:t>SgNB</w:t>
            </w:r>
            <w:proofErr w:type="spellEnd"/>
            <w:r w:rsidRPr="005A5B1D">
              <w:t xml:space="preserve"> and target </w:t>
            </w:r>
            <w:proofErr w:type="spellStart"/>
            <w:r w:rsidRPr="005A5B1D">
              <w:t>gNB</w:t>
            </w:r>
            <w:proofErr w:type="spellEnd"/>
            <w:r w:rsidRPr="005A5B1D">
              <w:t xml:space="preserve"> during EN-DC to SA HO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5294D3B6" w:rsidR="00BA3392" w:rsidRPr="005A5B1D" w:rsidRDefault="00CB54A4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In 9.3.3.2 </w:t>
            </w:r>
            <w:r w:rsidRPr="00CB54A4">
              <w:rPr>
                <w:rFonts w:ascii="Arial" w:eastAsia="SimSun" w:hAnsi="Arial"/>
                <w:lang w:eastAsia="zh-CN"/>
              </w:rPr>
              <w:t>Data Forwarding for the User Plane</w:t>
            </w:r>
            <w:r>
              <w:rPr>
                <w:rFonts w:ascii="Arial" w:eastAsia="SimSun" w:hAnsi="Arial"/>
                <w:lang w:eastAsia="zh-CN"/>
              </w:rPr>
              <w:t>, replace “</w:t>
            </w:r>
            <w:r w:rsidRPr="00CB54A4">
              <w:rPr>
                <w:rFonts w:ascii="Arial" w:eastAsia="SimSun" w:hAnsi="Arial"/>
                <w:lang w:eastAsia="zh-CN"/>
              </w:rPr>
              <w:t xml:space="preserve">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eNB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” by “source node” to allow </w:t>
            </w:r>
            <w:r w:rsidRPr="00CB54A4">
              <w:rPr>
                <w:rFonts w:ascii="Arial" w:eastAsia="SimSun" w:hAnsi="Arial"/>
                <w:lang w:eastAsia="zh-CN"/>
              </w:rPr>
              <w:t xml:space="preserve">direct data forwarding between 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SgNB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and target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during EN-DC to SA HO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BD64D66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6D1084">
              <w:rPr>
                <w:rFonts w:eastAsia="SimSun"/>
                <w:noProof/>
                <w:lang w:eastAsia="ja-JP"/>
              </w:rPr>
              <w:t>inter-system direct data forwarding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78C1D52" w:rsidR="00A15E58" w:rsidRPr="00527703" w:rsidRDefault="006D1084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Direct data forwarding between source SgNB and target gNB during EN-DC to SA HO is not possible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3CC0C42" w:rsidR="00A15E58" w:rsidRDefault="00CB54A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D108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917F904" w14:textId="08F11F53" w:rsidR="006D1084" w:rsidRDefault="006D1084" w:rsidP="006D1084">
      <w:pPr>
        <w:pStyle w:val="FirstChange"/>
      </w:pPr>
      <w:bookmarkStart w:id="4" w:name="_Toc20954113"/>
      <w:bookmarkStart w:id="5" w:name="_Toc29902117"/>
      <w:bookmarkStart w:id="6" w:name="_Toc29906121"/>
      <w:bookmarkStart w:id="7" w:name="_Toc36550111"/>
      <w:bookmarkStart w:id="8" w:name="_Toc45103825"/>
      <w:bookmarkStart w:id="9" w:name="_Toc45227321"/>
      <w:bookmarkStart w:id="10" w:name="_Toc45891135"/>
      <w:bookmarkStart w:id="11" w:name="_Toc51763773"/>
      <w:bookmarkStart w:id="12" w:name="_Toc56527772"/>
      <w:bookmarkStart w:id="13" w:name="_Toc64381739"/>
      <w:bookmarkStart w:id="14" w:name="_Toc66283314"/>
      <w:bookmarkStart w:id="15" w:name="_Toc67910690"/>
      <w:bookmarkStart w:id="16" w:name="_Toc73979468"/>
      <w:bookmarkStart w:id="17" w:name="_Toc88650192"/>
      <w:bookmarkStart w:id="18" w:name="_Toc97885319"/>
      <w:bookmarkStart w:id="19" w:name="_Toc98882435"/>
      <w:bookmarkStart w:id="20" w:name="_Toc20954464"/>
      <w:bookmarkStart w:id="21" w:name="_Toc29902468"/>
      <w:bookmarkStart w:id="22" w:name="_Toc29906472"/>
      <w:bookmarkStart w:id="23" w:name="_Toc36550462"/>
      <w:bookmarkStart w:id="24" w:name="_Toc45104219"/>
      <w:bookmarkStart w:id="25" w:name="_Toc45227715"/>
      <w:bookmarkStart w:id="26" w:name="_Toc45891529"/>
      <w:bookmarkStart w:id="27" w:name="_Toc51764173"/>
      <w:bookmarkStart w:id="28" w:name="_Toc56528174"/>
      <w:bookmarkStart w:id="29" w:name="_Toc64382141"/>
      <w:bookmarkStart w:id="30" w:name="_Toc66283716"/>
      <w:bookmarkStart w:id="31" w:name="_Toc67911092"/>
      <w:bookmarkStart w:id="32" w:name="_Toc73979870"/>
      <w:bookmarkStart w:id="33" w:name="_Toc88650594"/>
      <w:bookmarkStart w:id="34" w:name="_Toc97885721"/>
      <w:bookmarkStart w:id="35" w:name="_Toc98882848"/>
      <w:r>
        <w:lastRenderedPageBreak/>
        <w:t>&lt;&lt;&lt;&lt;&lt;&lt;&lt;&lt;&lt;&lt;&lt;&lt;&lt;&lt;&lt;&lt;&lt;&lt;&lt;&lt;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62A3B" w14:textId="77777777" w:rsidR="00CB54A4" w:rsidRPr="0013232F" w:rsidRDefault="00CB54A4" w:rsidP="00CB54A4">
      <w:pPr>
        <w:pStyle w:val="Heading4"/>
      </w:pPr>
      <w:bookmarkStart w:id="36" w:name="_Toc29376086"/>
      <w:bookmarkStart w:id="37" w:name="_Toc37231980"/>
      <w:bookmarkStart w:id="38" w:name="_Toc46502037"/>
      <w:bookmarkStart w:id="39" w:name="_Toc51971385"/>
      <w:bookmarkStart w:id="40" w:name="_Toc52551368"/>
      <w:bookmarkStart w:id="41" w:name="_Toc9058989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13232F">
        <w:t>9.3.3.</w:t>
      </w:r>
      <w:r w:rsidRPr="0013232F">
        <w:rPr>
          <w:rFonts w:eastAsia="SimSun"/>
          <w:lang w:eastAsia="zh-CN"/>
        </w:rPr>
        <w:t>2</w:t>
      </w:r>
      <w:r w:rsidRPr="0013232F">
        <w:tab/>
        <w:t>Data Forwarding</w:t>
      </w:r>
      <w:r w:rsidRPr="0013232F">
        <w:rPr>
          <w:rFonts w:eastAsia="SimSun"/>
          <w:lang w:eastAsia="zh-CN"/>
        </w:rPr>
        <w:t xml:space="preserve"> </w:t>
      </w:r>
      <w:r w:rsidRPr="0013232F">
        <w:t>for the User Plane</w:t>
      </w:r>
      <w:bookmarkEnd w:id="36"/>
      <w:bookmarkEnd w:id="37"/>
      <w:bookmarkEnd w:id="38"/>
      <w:bookmarkEnd w:id="39"/>
      <w:bookmarkEnd w:id="40"/>
      <w:bookmarkEnd w:id="41"/>
    </w:p>
    <w:p w14:paraId="1BDEDC1F" w14:textId="77777777" w:rsidR="00CB54A4" w:rsidRPr="0013232F" w:rsidRDefault="00CB54A4" w:rsidP="00CB54A4">
      <w:r w:rsidRPr="0013232F">
        <w:t>In case of indirect data forwarding, user plane handling for inter-System data forwarding from EPS to 5GS follows the following key principles:</w:t>
      </w:r>
    </w:p>
    <w:p w14:paraId="4FAF5E1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proofErr w:type="spellStart"/>
      <w:r w:rsidRPr="0013232F">
        <w:t>eNB</w:t>
      </w:r>
      <w:proofErr w:type="spellEnd"/>
      <w:r w:rsidRPr="0013232F">
        <w:t xml:space="preserve"> forwards data to the SGW in the corresponding E-RAB tunnel and the SGW forwards the received data to the UPF in the E-RAB tunnel</w:t>
      </w:r>
      <w:r w:rsidRPr="0013232F">
        <w:rPr>
          <w:lang w:eastAsia="zh-CN"/>
        </w:rPr>
        <w:t>.</w:t>
      </w:r>
    </w:p>
    <w:p w14:paraId="15B8782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The UPF </w:t>
      </w:r>
      <w:r w:rsidRPr="0013232F">
        <w:rPr>
          <w:lang w:eastAsia="zh-CN"/>
        </w:rPr>
        <w:t>maps the forwarded data received from an E-RAB tunnel to the corresponding mapped PDU session tunnel, adding a QFI value</w:t>
      </w:r>
      <w:r w:rsidRPr="0013232F">
        <w:t xml:space="preserve"> (by means of the PDU Session User Plane protocol TS 38.415 [30])</w:t>
      </w:r>
      <w:r w:rsidRPr="0013232F">
        <w:rPr>
          <w:lang w:eastAsia="zh-CN"/>
        </w:rPr>
        <w:t>.</w:t>
      </w:r>
    </w:p>
    <w:p w14:paraId="60E5196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The target NG-RAN node</w:t>
      </w:r>
      <w:r w:rsidRPr="0013232F">
        <w:rPr>
          <w:lang w:eastAsia="zh-CN"/>
        </w:rPr>
        <w:t xml:space="preserve"> maps </w:t>
      </w:r>
      <w:r w:rsidRPr="0013232F">
        <w:rPr>
          <w:rFonts w:eastAsia="SimSun"/>
          <w:lang w:eastAsia="zh-CN"/>
        </w:rPr>
        <w:t>a</w:t>
      </w:r>
      <w:r w:rsidRPr="0013232F">
        <w:rPr>
          <w:lang w:eastAsia="zh-CN"/>
        </w:rPr>
        <w:t xml:space="preserve"> forwarded packet to the </w:t>
      </w:r>
      <w:r w:rsidRPr="0013232F">
        <w:t xml:space="preserve">corresponding </w:t>
      </w:r>
      <w:r w:rsidRPr="0013232F">
        <w:rPr>
          <w:lang w:eastAsia="zh-CN"/>
        </w:rPr>
        <w:t>DRB based on the received QFI value. It prioritizes the forwarded packets over the fresh packets for those QoS flows.</w:t>
      </w:r>
    </w:p>
    <w:p w14:paraId="500D2E1B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Handling of end marker packets:</w:t>
      </w:r>
    </w:p>
    <w:p w14:paraId="24AEB4E7" w14:textId="77777777" w:rsidR="00CB54A4" w:rsidRPr="0013232F" w:rsidRDefault="00CB54A4" w:rsidP="00CB54A4">
      <w:pPr>
        <w:pStyle w:val="B2"/>
        <w:rPr>
          <w:lang w:eastAsia="zh-CN"/>
        </w:rPr>
      </w:pPr>
      <w:r w:rsidRPr="0013232F">
        <w:rPr>
          <w:lang w:eastAsia="zh-CN"/>
        </w:rPr>
        <w:t>-</w:t>
      </w:r>
      <w:r w:rsidRPr="0013232F">
        <w:rPr>
          <w:lang w:eastAsia="zh-CN"/>
        </w:rPr>
        <w:tab/>
        <w:t xml:space="preserve">The UPF/PGW-U sends one or several end </w:t>
      </w:r>
      <w:proofErr w:type="gramStart"/>
      <w:r w:rsidRPr="0013232F">
        <w:rPr>
          <w:lang w:eastAsia="zh-CN"/>
        </w:rPr>
        <w:t>marker</w:t>
      </w:r>
      <w:proofErr w:type="gramEnd"/>
      <w:r w:rsidRPr="0013232F">
        <w:rPr>
          <w:lang w:eastAsia="zh-CN"/>
        </w:rPr>
        <w:t xml:space="preserve"> packets to the SGW per EPS bearer. The SGW forwards the received end markers per EPS bearer to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. When there are no more data packets to be forwarded for an E-RAB,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 forwards the received end markers in the EPS bearer tunnel to the SGW and the SGW forwards them to the UPF.</w:t>
      </w:r>
      <w:r w:rsidRPr="0013232F">
        <w:t xml:space="preserve"> </w:t>
      </w:r>
      <w:r w:rsidRPr="0013232F">
        <w:rPr>
          <w:lang w:eastAsia="zh-CN"/>
        </w:rPr>
        <w:t>The UPF adds one QFI (by means of the PDU Session User Plane protocol TS 38.415 [30]) among the QoS flows mapped to that E-RAB to the end markers and sends those end markers to the target NG-RAN node in the per PDU session tunnel. When the target NG-RAN node receives an end marker with a QFI added, the target NG-RAN node starts to transmit the data packets of all QoS flows mapped to the corresponding E-RAB received from the core network towards the UE.</w:t>
      </w:r>
    </w:p>
    <w:p w14:paraId="5D5EB564" w14:textId="77777777" w:rsidR="00CB54A4" w:rsidRPr="0013232F" w:rsidRDefault="00CB54A4" w:rsidP="00CB54A4">
      <w:r w:rsidRPr="0013232F">
        <w:t>In case of direct data forwarding, user plane handling for inter-System data forwarding from EPS to 5GS follows the following key principles:</w:t>
      </w:r>
    </w:p>
    <w:p w14:paraId="1561B55E" w14:textId="1043EE6F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del w:id="42" w:author="Ericsson User" w:date="2022-04-26T01:07:00Z">
        <w:r w:rsidRPr="0013232F" w:rsidDel="00CB54A4">
          <w:delText xml:space="preserve">eNB </w:delText>
        </w:r>
      </w:del>
      <w:ins w:id="43" w:author="Ericsson User" w:date="2022-04-26T01:07:00Z">
        <w:r>
          <w:t>node</w:t>
        </w:r>
        <w:r w:rsidRPr="0013232F">
          <w:t xml:space="preserve"> </w:t>
        </w:r>
      </w:ins>
      <w:r w:rsidRPr="0013232F">
        <w:t xml:space="preserve">forwards data to the target NG-RAN node in the corresponding E-RAB </w:t>
      </w:r>
      <w:r w:rsidRPr="0013232F">
        <w:rPr>
          <w:rFonts w:eastAsia="SimSun"/>
          <w:lang w:eastAsia="zh-CN"/>
        </w:rPr>
        <w:t>data</w:t>
      </w:r>
      <w:r w:rsidRPr="0013232F">
        <w:t xml:space="preserve"> forwarding tunnel.</w:t>
      </w:r>
    </w:p>
    <w:p w14:paraId="60778A2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</w:r>
      <w:r w:rsidRPr="0013232F">
        <w:rPr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13232F">
        <w:rPr>
          <w:rFonts w:eastAsia="SimSun"/>
          <w:lang w:eastAsia="zh-CN"/>
        </w:rPr>
        <w:t>data</w:t>
      </w:r>
      <w:r w:rsidRPr="0013232F">
        <w:rPr>
          <w:lang w:eastAsia="zh-CN"/>
        </w:rPr>
        <w:t xml:space="preserve"> forwarding.</w:t>
      </w:r>
    </w:p>
    <w:p w14:paraId="64FCAE92" w14:textId="77777777" w:rsidR="00CB54A4" w:rsidRPr="0013232F" w:rsidRDefault="00CB54A4" w:rsidP="00CB54A4">
      <w:pPr>
        <w:pStyle w:val="NO"/>
        <w:rPr>
          <w:lang w:eastAsia="zh-CN"/>
        </w:rPr>
      </w:pPr>
      <w:r w:rsidRPr="0013232F">
        <w:t>NOTE:</w:t>
      </w:r>
      <w:r w:rsidRPr="0013232F">
        <w:tab/>
        <w:t xml:space="preserve">The target NG-RAN node should remove the forwarded PDCP SNs if received in the forwarded GTP-U </w:t>
      </w:r>
      <w:proofErr w:type="gramStart"/>
      <w:r w:rsidRPr="0013232F">
        <w:t>packets, and</w:t>
      </w:r>
      <w:proofErr w:type="gramEnd"/>
      <w:r w:rsidRPr="0013232F">
        <w:t xml:space="preserve"> deliver the forwarded PDCP SDUs to the UE.</w:t>
      </w:r>
    </w:p>
    <w:p w14:paraId="2D740DCC" w14:textId="5514204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D108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CB445" w14:textId="77777777" w:rsidR="00707122" w:rsidRDefault="00707122">
      <w:r>
        <w:separator/>
      </w:r>
    </w:p>
  </w:endnote>
  <w:endnote w:type="continuationSeparator" w:id="0">
    <w:p w14:paraId="331CB634" w14:textId="77777777" w:rsidR="00707122" w:rsidRDefault="0070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881E" w14:textId="77777777" w:rsidR="00707122" w:rsidRDefault="00707122">
      <w:r>
        <w:separator/>
      </w:r>
    </w:p>
  </w:footnote>
  <w:footnote w:type="continuationSeparator" w:id="0">
    <w:p w14:paraId="015BDC0F" w14:textId="77777777" w:rsidR="00707122" w:rsidRDefault="00707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04CA9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38F1"/>
    <w:rsid w:val="00284FEB"/>
    <w:rsid w:val="002860C4"/>
    <w:rsid w:val="002A1881"/>
    <w:rsid w:val="002B5741"/>
    <w:rsid w:val="002D0BA8"/>
    <w:rsid w:val="002D1849"/>
    <w:rsid w:val="00305409"/>
    <w:rsid w:val="00321D5B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C4072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87315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A5B1D"/>
    <w:rsid w:val="005E2C44"/>
    <w:rsid w:val="005E2E28"/>
    <w:rsid w:val="0061521B"/>
    <w:rsid w:val="00621188"/>
    <w:rsid w:val="00624E25"/>
    <w:rsid w:val="006257ED"/>
    <w:rsid w:val="00651E19"/>
    <w:rsid w:val="00656DF1"/>
    <w:rsid w:val="00690711"/>
    <w:rsid w:val="00695808"/>
    <w:rsid w:val="006A7E30"/>
    <w:rsid w:val="006B3FF7"/>
    <w:rsid w:val="006B46FB"/>
    <w:rsid w:val="006C0ABA"/>
    <w:rsid w:val="006D1084"/>
    <w:rsid w:val="006D64B1"/>
    <w:rsid w:val="006E21FB"/>
    <w:rsid w:val="00700AA8"/>
    <w:rsid w:val="00707122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B54A4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45CF0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82</cp:revision>
  <cp:lastPrinted>1900-01-01T08:00:00Z</cp:lastPrinted>
  <dcterms:created xsi:type="dcterms:W3CDTF">2019-05-17T17:36:00Z</dcterms:created>
  <dcterms:modified xsi:type="dcterms:W3CDTF">2022-04-25T23:16:00Z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